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EA133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BA4DCD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6635A5">
        <w:rPr>
          <w:b/>
          <w:bCs/>
          <w:sz w:val="24"/>
          <w:szCs w:val="24"/>
        </w:rPr>
        <w:t>S6-2</w:t>
      </w:r>
      <w:r w:rsidR="00100799" w:rsidRPr="006635A5">
        <w:rPr>
          <w:b/>
          <w:bCs/>
          <w:sz w:val="24"/>
          <w:szCs w:val="24"/>
        </w:rPr>
        <w:t>5</w:t>
      </w:r>
      <w:r w:rsidR="006635A5">
        <w:rPr>
          <w:b/>
          <w:bCs/>
          <w:sz w:val="24"/>
          <w:szCs w:val="24"/>
        </w:rPr>
        <w:t>5164</w:t>
      </w:r>
    </w:p>
    <w:p w14:paraId="5691839E" w14:textId="2092A7FF" w:rsidR="00CA2CD0" w:rsidRDefault="0000781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Dallas, US</w:t>
      </w:r>
      <w:r w:rsidR="00F07650">
        <w:rPr>
          <w:b/>
          <w:noProof/>
          <w:sz w:val="24"/>
        </w:rPr>
        <w:t>,</w:t>
      </w:r>
      <w:r w:rsidR="00AC724D">
        <w:rPr>
          <w:b/>
          <w:noProof/>
          <w:sz w:val="24"/>
        </w:rPr>
        <w:t xml:space="preserve"> 1</w:t>
      </w:r>
      <w:r w:rsidR="001A11D5"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1A11D5">
        <w:rPr>
          <w:b/>
          <w:noProof/>
          <w:sz w:val="24"/>
        </w:rPr>
        <w:t>2</w:t>
      </w:r>
      <w:r w:rsidR="00AC724D">
        <w:rPr>
          <w:b/>
          <w:noProof/>
          <w:sz w:val="24"/>
        </w:rPr>
        <w:t>1</w:t>
      </w:r>
      <w:r w:rsidR="00BA4DCD">
        <w:rPr>
          <w:b/>
          <w:noProof/>
          <w:sz w:val="24"/>
          <w:vertAlign w:val="superscript"/>
        </w:rPr>
        <w:t>st</w:t>
      </w:r>
      <w:r w:rsidR="00B71267">
        <w:rPr>
          <w:b/>
          <w:noProof/>
          <w:sz w:val="24"/>
        </w:rPr>
        <w:t xml:space="preserve"> </w:t>
      </w:r>
      <w:r w:rsidR="00BA4DCD">
        <w:rPr>
          <w:b/>
          <w:noProof/>
          <w:sz w:val="24"/>
        </w:rPr>
        <w:t>November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08EEA" w:rsidR="001E41F3" w:rsidRPr="00410371" w:rsidRDefault="00E35439" w:rsidP="006635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0998F" w:rsidR="001E41F3" w:rsidRPr="00E73B05" w:rsidRDefault="006635A5" w:rsidP="006635A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57B3C" w:rsidR="001E41F3" w:rsidRPr="00410371" w:rsidRDefault="00BA4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1C79D" w:rsidR="001E41F3" w:rsidRPr="00410371" w:rsidRDefault="005075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E73B05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A9B5B" w:rsidR="00F25D98" w:rsidRDefault="0081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6D4BD" w:rsidR="00F25D98" w:rsidRDefault="00814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76F0D" w:rsidR="001E41F3" w:rsidRDefault="00D431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ENs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2A93C" w:rsidR="001E41F3" w:rsidRDefault="00BA4DC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4C738" w:rsidR="001E41F3" w:rsidRDefault="00D4319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060843">
              <w:t>, MCIOPS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1530A" w:rsidR="001E41F3" w:rsidRDefault="00ED0DFC">
            <w:pPr>
              <w:pStyle w:val="CRCoverPage"/>
              <w:spacing w:after="0"/>
              <w:ind w:left="100"/>
              <w:rPr>
                <w:noProof/>
              </w:rPr>
            </w:pPr>
            <w:r>
              <w:t>10-11-2025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A8511" w:rsidR="001E41F3" w:rsidRPr="00D4319A" w:rsidRDefault="00D4319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4319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2AB2B" w:rsidR="001E41F3" w:rsidRDefault="00D431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057AAF" w:rsidR="001E41F3" w:rsidRDefault="002F5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ENs in Rel-18 of TS 23.180 are removed and a note is added instead.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09E88" w:rsidR="001E41F3" w:rsidRDefault="002F5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Convering te two ENs in TS 23.18 Rel-18 into notes.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411C7" w:rsidR="001E41F3" w:rsidRDefault="008A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 quality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82E2F" w:rsidR="001E41F3" w:rsidRDefault="00762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8.1.1.1 and 10.1.1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CF3C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E173A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DCB3C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FFDFB" w14:textId="77777777" w:rsidR="00C24A92" w:rsidRPr="00495ED5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76568BA" w14:textId="77777777" w:rsidR="008B6652" w:rsidRPr="003E5F68" w:rsidRDefault="008B6652" w:rsidP="008B6652">
      <w:pPr>
        <w:pStyle w:val="Heading4"/>
      </w:pPr>
      <w:bookmarkStart w:id="2" w:name="_Toc165970928"/>
      <w:r>
        <w:t>8.1.1</w:t>
      </w:r>
      <w:r w:rsidRPr="003E5F68">
        <w:t>.1</w:t>
      </w:r>
      <w:r w:rsidRPr="003E5F68">
        <w:tab/>
        <w:t>General</w:t>
      </w:r>
      <w:bookmarkEnd w:id="2"/>
    </w:p>
    <w:p w14:paraId="586F57BF" w14:textId="77777777" w:rsidR="008B6652" w:rsidRDefault="008B6652" w:rsidP="008B6652">
      <w:r>
        <w:t>The</w:t>
      </w:r>
      <w:r w:rsidRPr="003E5F68">
        <w:t xml:space="preserve"> </w:t>
      </w:r>
      <w:r>
        <w:t xml:space="preserve">IOPS </w:t>
      </w:r>
      <w:r>
        <w:rPr>
          <w:rFonts w:hint="eastAsia"/>
          <w:lang w:eastAsia="zh-CN"/>
        </w:rPr>
        <w:t xml:space="preserve">MC </w:t>
      </w:r>
      <w:r>
        <w:rPr>
          <w:lang w:eastAsia="zh-CN"/>
        </w:rPr>
        <w:t xml:space="preserve">ID </w:t>
      </w:r>
      <w:r w:rsidRPr="003E5F68">
        <w:t xml:space="preserve">is used for identifying </w:t>
      </w:r>
      <w:r>
        <w:t>an</w:t>
      </w:r>
      <w:r w:rsidRPr="003E5F68">
        <w:t xml:space="preserve"> </w:t>
      </w:r>
      <w:r>
        <w:rPr>
          <w:rFonts w:hint="eastAsia"/>
          <w:lang w:eastAsia="zh-CN"/>
        </w:rPr>
        <w:t xml:space="preserve">MC </w:t>
      </w:r>
      <w:r>
        <w:t>user</w:t>
      </w:r>
      <w:r w:rsidRPr="003E5F68">
        <w:t xml:space="preserve"> </w:t>
      </w:r>
      <w:r>
        <w:t>in the IOPS mode of operation</w:t>
      </w:r>
      <w:r w:rsidRPr="003E5F68">
        <w:t xml:space="preserve">. </w:t>
      </w:r>
      <w:r>
        <w:t>The IOPS MC ID uniquely identifies an MC user on the IOPS MC system.</w:t>
      </w:r>
    </w:p>
    <w:p w14:paraId="428632B9" w14:textId="77777777" w:rsidR="008B6652" w:rsidRDefault="008B6652" w:rsidP="008B6652">
      <w:r w:rsidRPr="003E5F68">
        <w:t xml:space="preserve">The </w:t>
      </w:r>
      <w:r>
        <w:t xml:space="preserve">IOPS </w:t>
      </w:r>
      <w:r>
        <w:rPr>
          <w:rFonts w:hint="eastAsia"/>
          <w:lang w:eastAsia="zh-CN"/>
        </w:rPr>
        <w:t xml:space="preserve">MC </w:t>
      </w:r>
      <w:r w:rsidRPr="003E5F68">
        <w:t xml:space="preserve">ID </w:t>
      </w:r>
      <w:r>
        <w:t>can be used for the user authentication with the IOPS MC system.</w:t>
      </w:r>
    </w:p>
    <w:p w14:paraId="3154B21C" w14:textId="02E1C78A" w:rsidR="008B6652" w:rsidRDefault="008B6652" w:rsidP="008B6652">
      <w:pPr>
        <w:pStyle w:val="NO"/>
        <w:rPr>
          <w:ins w:id="3" w:author="[Ericsson] Rana" w:date="2025-11-10T09:49:00Z" w16du:dateUtc="2025-11-10T08:49:00Z"/>
        </w:rPr>
      </w:pPr>
      <w:r w:rsidRPr="00DB505A">
        <w:t>NOTE</w:t>
      </w:r>
      <w:ins w:id="4" w:author="[Ericsson] Rana" w:date="2025-11-10T09:49:00Z" w16du:dateUtc="2025-11-10T08:49:00Z">
        <w:r w:rsidR="00060843">
          <w:t> 1</w:t>
        </w:r>
      </w:ins>
      <w:r w:rsidRPr="00DB505A">
        <w:t>:</w:t>
      </w:r>
      <w:r w:rsidRPr="003E5F68">
        <w:tab/>
        <w:t xml:space="preserve">The specific security and authentication mechanisms required in order to use the </w:t>
      </w:r>
      <w:r>
        <w:t xml:space="preserve">IOPS </w:t>
      </w:r>
      <w:r w:rsidRPr="003E5F68">
        <w:t>MC user identity</w:t>
      </w:r>
      <w:r>
        <w:t xml:space="preserve"> need to be </w:t>
      </w:r>
      <w:r w:rsidRPr="003E5F68">
        <w:t>specified</w:t>
      </w:r>
      <w:r>
        <w:t xml:space="preserve"> by SA3</w:t>
      </w:r>
      <w:r w:rsidRPr="003E5F68">
        <w:t>.</w:t>
      </w:r>
    </w:p>
    <w:p w14:paraId="625F25B6" w14:textId="67B71657" w:rsidR="00060843" w:rsidRDefault="00060843" w:rsidP="008B6652">
      <w:pPr>
        <w:pStyle w:val="NO"/>
      </w:pPr>
      <w:ins w:id="5" w:author="[Ericsson] Rana" w:date="2025-11-10T09:49:00Z" w16du:dateUtc="2025-11-10T08:49:00Z">
        <w:r>
          <w:t>NOTE 2:</w:t>
        </w:r>
        <w:r>
          <w:tab/>
        </w:r>
      </w:ins>
      <w:ins w:id="6" w:author="[Ericsson] Rana" w:date="2025-11-10T09:50:00Z" w16du:dateUtc="2025-11-10T08:50:00Z">
        <w:r w:rsidR="00407837">
          <w:t xml:space="preserve">MC IOPS </w:t>
        </w:r>
        <w:r w:rsidR="002602EB">
          <w:t>user authentication procedure is out of scope of the current document.</w:t>
        </w:r>
      </w:ins>
    </w:p>
    <w:p w14:paraId="194199EA" w14:textId="42356AFE" w:rsidR="008B6652" w:rsidRPr="00656BA2" w:rsidDel="008A4904" w:rsidRDefault="008B6652" w:rsidP="008B6652">
      <w:pPr>
        <w:pStyle w:val="EditorsNote"/>
        <w:rPr>
          <w:del w:id="7" w:author="[Ericsson] Rana" w:date="2025-10-21T14:16:00Z" w16du:dateUtc="2025-10-21T12:16:00Z"/>
        </w:rPr>
      </w:pPr>
      <w:del w:id="8" w:author="[Ericsson] Rana" w:date="2025-10-21T14:16:00Z" w16du:dateUtc="2025-10-21T12:16:00Z">
        <w:r w:rsidRPr="00656BA2" w:rsidDel="008A4904">
          <w:delText>Editor's Note:</w:delText>
        </w:r>
        <w:r w:rsidRPr="00656BA2" w:rsidDel="008A4904">
          <w:tab/>
        </w:r>
        <w:r w:rsidRPr="003B45BA" w:rsidDel="008A4904">
          <w:delText xml:space="preserve">Adding reference to </w:delText>
        </w:r>
        <w:r w:rsidDel="008A4904">
          <w:delText>the</w:delText>
        </w:r>
        <w:r w:rsidRPr="003B45BA" w:rsidDel="008A4904">
          <w:delText xml:space="preserve"> </w:delText>
        </w:r>
        <w:r w:rsidDel="008A4904">
          <w:delText xml:space="preserve">IOPS </w:delText>
        </w:r>
        <w:r w:rsidRPr="003B45BA" w:rsidDel="008A4904">
          <w:delText>user authentication procedure in SA3 TS is FFS</w:delText>
        </w:r>
        <w:r w:rsidRPr="00656BA2" w:rsidDel="008A4904">
          <w:delText>.</w:delText>
        </w:r>
      </w:del>
    </w:p>
    <w:p w14:paraId="67FADC81" w14:textId="77777777" w:rsidR="00C24A92" w:rsidRDefault="00C24A92">
      <w:pPr>
        <w:rPr>
          <w:noProof/>
        </w:rPr>
      </w:pPr>
    </w:p>
    <w:p w14:paraId="52CD2814" w14:textId="02A2B0F1" w:rsidR="00C24A92" w:rsidRPr="00495ED5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14A33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B13D389" w14:textId="77777777" w:rsidR="00F14A33" w:rsidRDefault="00F14A33" w:rsidP="00F14A33">
      <w:pPr>
        <w:pStyle w:val="Heading3"/>
      </w:pPr>
      <w:bookmarkStart w:id="9" w:name="_Toc11449411"/>
      <w:bookmarkStart w:id="10" w:name="_Toc165970943"/>
      <w:r>
        <w:t>10.1.1</w:t>
      </w:r>
      <w:r>
        <w:tab/>
        <w:t>General</w:t>
      </w:r>
      <w:bookmarkEnd w:id="9"/>
      <w:bookmarkEnd w:id="10"/>
    </w:p>
    <w:p w14:paraId="42A73B2F" w14:textId="77777777" w:rsidR="00F14A33" w:rsidRDefault="00F14A33" w:rsidP="00F14A33">
      <w:r>
        <w:t xml:space="preserve">The following clause describes a high level procedure used for the user authentication in the IOPS mode of operation. </w:t>
      </w:r>
    </w:p>
    <w:p w14:paraId="24966333" w14:textId="2BC1231F" w:rsidR="00F14A33" w:rsidRDefault="00F14A33" w:rsidP="00F14A33">
      <w:pPr>
        <w:pStyle w:val="NO"/>
        <w:rPr>
          <w:ins w:id="11" w:author="[Ericsson] Rana" w:date="2025-11-10T09:50:00Z" w16du:dateUtc="2025-11-10T08:50:00Z"/>
        </w:rPr>
      </w:pPr>
      <w:r>
        <w:t>NOTE</w:t>
      </w:r>
      <w:ins w:id="12" w:author="[Ericsson] Rana" w:date="2025-11-10T09:50:00Z" w16du:dateUtc="2025-11-10T08:50:00Z">
        <w:r w:rsidR="002602EB">
          <w:t> 1</w:t>
        </w:r>
      </w:ins>
      <w:r>
        <w:t>:</w:t>
      </w:r>
      <w:r>
        <w:tab/>
        <w:t>The specific user authentication required in the IOPS mode of operation needs to be specified by SA3.</w:t>
      </w:r>
    </w:p>
    <w:p w14:paraId="6AC6F976" w14:textId="13386400" w:rsidR="002602EB" w:rsidRDefault="002602EB" w:rsidP="00F14A33">
      <w:pPr>
        <w:pStyle w:val="NO"/>
      </w:pPr>
      <w:ins w:id="13" w:author="[Ericsson] Rana" w:date="2025-11-10T09:50:00Z" w16du:dateUtc="2025-11-10T08:50:00Z">
        <w:r>
          <w:t>NOTE 2:</w:t>
        </w:r>
      </w:ins>
      <w:ins w:id="14" w:author="[Ericsson] Rana" w:date="2025-11-10T09:51:00Z" w16du:dateUtc="2025-11-10T08:51:00Z">
        <w:r>
          <w:tab/>
        </w:r>
        <w:r w:rsidR="00474F60">
          <w:t>MC IOPS user authentication procedure is out of scope of the current document.</w:t>
        </w:r>
      </w:ins>
    </w:p>
    <w:p w14:paraId="38686F4C" w14:textId="02DE97F7" w:rsidR="00F14A33" w:rsidRPr="00656BA2" w:rsidDel="003F30D5" w:rsidRDefault="00F14A33" w:rsidP="00F14A33">
      <w:pPr>
        <w:pStyle w:val="EditorsNote"/>
        <w:rPr>
          <w:del w:id="15" w:author="[Ericsson] Rana" w:date="2025-10-21T14:18:00Z" w16du:dateUtc="2025-10-21T12:18:00Z"/>
        </w:rPr>
      </w:pPr>
      <w:del w:id="16" w:author="[Ericsson] Rana" w:date="2025-10-21T14:18:00Z" w16du:dateUtc="2025-10-21T12:18:00Z">
        <w:r w:rsidRPr="00656BA2" w:rsidDel="003F30D5">
          <w:delText>Editor's Note:</w:delText>
        </w:r>
        <w:r w:rsidRPr="00656BA2" w:rsidDel="003F30D5">
          <w:tab/>
        </w:r>
        <w:r w:rsidRPr="003B45BA" w:rsidDel="003F30D5">
          <w:delText xml:space="preserve">Adding reference to </w:delText>
        </w:r>
        <w:r w:rsidDel="003F30D5">
          <w:delText>the</w:delText>
        </w:r>
        <w:r w:rsidRPr="003B45BA" w:rsidDel="003F30D5">
          <w:delText xml:space="preserve"> </w:delText>
        </w:r>
        <w:r w:rsidDel="003F30D5">
          <w:delText xml:space="preserve">IOPS </w:delText>
        </w:r>
        <w:r w:rsidRPr="003B45BA" w:rsidDel="003F30D5">
          <w:delText>user authentication procedure in SA3 TS is FFS</w:delText>
        </w:r>
        <w:r w:rsidRPr="00656BA2" w:rsidDel="003F30D5">
          <w:delText>.</w:delText>
        </w:r>
      </w:del>
    </w:p>
    <w:p w14:paraId="3E9E1D0C" w14:textId="77777777" w:rsidR="00C24A92" w:rsidRDefault="00C24A92">
      <w:pPr>
        <w:rPr>
          <w:noProof/>
        </w:rPr>
      </w:pPr>
    </w:p>
    <w:p w14:paraId="050D2EFF" w14:textId="0D8CA01C" w:rsidR="00F14A33" w:rsidRPr="00495ED5" w:rsidRDefault="00F14A33" w:rsidP="00F14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33C41959" w14:textId="77777777" w:rsidR="00F14A33" w:rsidRDefault="00F14A33">
      <w:pPr>
        <w:rPr>
          <w:noProof/>
        </w:rPr>
      </w:pPr>
    </w:p>
    <w:sectPr w:rsidR="00F14A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17"/>
    <w:rsid w:val="00022E4A"/>
    <w:rsid w:val="00060843"/>
    <w:rsid w:val="00070E09"/>
    <w:rsid w:val="00097B81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11D5"/>
    <w:rsid w:val="001A7B60"/>
    <w:rsid w:val="001B52F0"/>
    <w:rsid w:val="001B7A65"/>
    <w:rsid w:val="001E41F3"/>
    <w:rsid w:val="0026004D"/>
    <w:rsid w:val="002602EB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2F58FE"/>
    <w:rsid w:val="00305409"/>
    <w:rsid w:val="003438C1"/>
    <w:rsid w:val="003609EF"/>
    <w:rsid w:val="0036231A"/>
    <w:rsid w:val="00374DD4"/>
    <w:rsid w:val="003D54AC"/>
    <w:rsid w:val="003E1A36"/>
    <w:rsid w:val="003F30D5"/>
    <w:rsid w:val="00407837"/>
    <w:rsid w:val="00410371"/>
    <w:rsid w:val="004242F1"/>
    <w:rsid w:val="00474F60"/>
    <w:rsid w:val="00491896"/>
    <w:rsid w:val="00495E48"/>
    <w:rsid w:val="004B6685"/>
    <w:rsid w:val="004B75B7"/>
    <w:rsid w:val="004D457B"/>
    <w:rsid w:val="00505A55"/>
    <w:rsid w:val="0050752D"/>
    <w:rsid w:val="005141D9"/>
    <w:rsid w:val="0051580D"/>
    <w:rsid w:val="0053438D"/>
    <w:rsid w:val="00547111"/>
    <w:rsid w:val="00587C75"/>
    <w:rsid w:val="00592D74"/>
    <w:rsid w:val="005B098B"/>
    <w:rsid w:val="005B6CF4"/>
    <w:rsid w:val="005E2C44"/>
    <w:rsid w:val="00621188"/>
    <w:rsid w:val="006257ED"/>
    <w:rsid w:val="00633813"/>
    <w:rsid w:val="00653DE4"/>
    <w:rsid w:val="006623CC"/>
    <w:rsid w:val="006635A5"/>
    <w:rsid w:val="00665C47"/>
    <w:rsid w:val="00695808"/>
    <w:rsid w:val="006B46FB"/>
    <w:rsid w:val="006B5510"/>
    <w:rsid w:val="006E21FB"/>
    <w:rsid w:val="006F4CC1"/>
    <w:rsid w:val="007626A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4AB3"/>
    <w:rsid w:val="008279FA"/>
    <w:rsid w:val="008626E7"/>
    <w:rsid w:val="00870EE7"/>
    <w:rsid w:val="008863B9"/>
    <w:rsid w:val="008A45A6"/>
    <w:rsid w:val="008A4904"/>
    <w:rsid w:val="008A7115"/>
    <w:rsid w:val="008B21BD"/>
    <w:rsid w:val="008B6652"/>
    <w:rsid w:val="008D3CCC"/>
    <w:rsid w:val="008D444B"/>
    <w:rsid w:val="008D4BC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4DCD"/>
    <w:rsid w:val="00BA51D9"/>
    <w:rsid w:val="00BB5DFC"/>
    <w:rsid w:val="00BB6762"/>
    <w:rsid w:val="00BC76AA"/>
    <w:rsid w:val="00BD279D"/>
    <w:rsid w:val="00BD6BB8"/>
    <w:rsid w:val="00BF0CD4"/>
    <w:rsid w:val="00C0600E"/>
    <w:rsid w:val="00C208B5"/>
    <w:rsid w:val="00C24A92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319A"/>
    <w:rsid w:val="00D50255"/>
    <w:rsid w:val="00D66520"/>
    <w:rsid w:val="00D84AE9"/>
    <w:rsid w:val="00D9124E"/>
    <w:rsid w:val="00DE34CF"/>
    <w:rsid w:val="00E13F3D"/>
    <w:rsid w:val="00E245DF"/>
    <w:rsid w:val="00E248C8"/>
    <w:rsid w:val="00E34783"/>
    <w:rsid w:val="00E34898"/>
    <w:rsid w:val="00E35439"/>
    <w:rsid w:val="00E73B05"/>
    <w:rsid w:val="00EB09B7"/>
    <w:rsid w:val="00EB2ABD"/>
    <w:rsid w:val="00EC3B38"/>
    <w:rsid w:val="00ED0DFC"/>
    <w:rsid w:val="00EE7D7C"/>
    <w:rsid w:val="00F07650"/>
    <w:rsid w:val="00F14A33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B665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B665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8B665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14A3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A4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403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58</cp:revision>
  <cp:lastPrinted>1899-12-31T23:00:00Z</cp:lastPrinted>
  <dcterms:created xsi:type="dcterms:W3CDTF">2020-02-03T08:32:00Z</dcterms:created>
  <dcterms:modified xsi:type="dcterms:W3CDTF">2025-11-10T08:56:00Z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